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1438C" w14:textId="488447D2" w:rsidR="008A6E49" w:rsidRDefault="008A6E49" w:rsidP="008A6E49">
      <w:pPr>
        <w:pStyle w:val="CRCoverPage"/>
        <w:tabs>
          <w:tab w:val="right" w:pos="9639"/>
        </w:tabs>
        <w:spacing w:after="0"/>
        <w:rPr>
          <w:b/>
          <w:i/>
          <w:noProof/>
          <w:sz w:val="28"/>
        </w:rPr>
      </w:pPr>
      <w:bookmarkStart w:id="0" w:name="_Toc25664706"/>
      <w:r>
        <w:rPr>
          <w:b/>
          <w:noProof/>
          <w:sz w:val="24"/>
        </w:rPr>
        <w:t>3GPP TSG-SA3 Meeting #99e</w:t>
      </w:r>
      <w:r>
        <w:rPr>
          <w:b/>
          <w:i/>
          <w:noProof/>
          <w:sz w:val="24"/>
        </w:rPr>
        <w:t xml:space="preserve"> </w:t>
      </w:r>
      <w:r>
        <w:rPr>
          <w:b/>
          <w:i/>
          <w:noProof/>
          <w:sz w:val="28"/>
        </w:rPr>
        <w:tab/>
      </w:r>
      <w:r w:rsidR="00DA1D11">
        <w:rPr>
          <w:b/>
          <w:i/>
          <w:noProof/>
          <w:sz w:val="28"/>
        </w:rPr>
        <w:t>S3-201239</w:t>
      </w:r>
    </w:p>
    <w:p w14:paraId="57A66E02" w14:textId="0D591AD8" w:rsidR="00B05C52" w:rsidRDefault="008A6E49" w:rsidP="008A6E49">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2A4AA5"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707BB02B" w:rsidR="002A4AA5" w:rsidRPr="002A4AA5" w:rsidRDefault="00B05C52"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6EEBF427" w:rsidR="002A4AA5" w:rsidRPr="000A4FDF" w:rsidRDefault="000A4FDF" w:rsidP="002A4AA5">
            <w:pPr>
              <w:spacing w:after="0"/>
              <w:rPr>
                <w:rFonts w:ascii="Arial" w:hAnsi="Arial"/>
                <w:b/>
                <w:noProof/>
                <w:sz w:val="28"/>
                <w:szCs w:val="28"/>
              </w:rPr>
            </w:pPr>
            <w:r w:rsidRPr="000A4FDF">
              <w:rPr>
                <w:rFonts w:ascii="Arial" w:hAnsi="Arial"/>
                <w:b/>
                <w:sz w:val="28"/>
                <w:szCs w:val="28"/>
              </w:rPr>
              <w:t>0004</w:t>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2B38B6D0" w:rsidR="002A4AA5" w:rsidRPr="002A4AA5" w:rsidRDefault="008A6E49" w:rsidP="002A4AA5">
            <w:pPr>
              <w:spacing w:after="0"/>
              <w:jc w:val="center"/>
              <w:rPr>
                <w:rFonts w:ascii="Arial" w:hAnsi="Arial"/>
                <w:b/>
                <w:noProof/>
              </w:rPr>
            </w:pPr>
            <w:r>
              <w:rPr>
                <w:rFonts w:ascii="Arial" w:hAnsi="Arial"/>
                <w:b/>
                <w:noProof/>
                <w:sz w:val="28"/>
              </w:rPr>
              <w:t>1</w:t>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137EBFDC" w:rsidR="002A4AA5" w:rsidRPr="002A4AA5" w:rsidRDefault="002A4AA5" w:rsidP="002A4AA5">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sidR="00B05C52">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58E5854" w14:textId="77777777" w:rsidR="002A4AA5" w:rsidRPr="002A4AA5" w:rsidRDefault="002A4AA5" w:rsidP="002A4AA5">
            <w:pPr>
              <w:spacing w:after="0"/>
              <w:rPr>
                <w:rFonts w:ascii="Arial" w:hAnsi="Arial"/>
                <w:noProof/>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1" w:name="_Hlt497126619"/>
              <w:r w:rsidRPr="002A4AA5">
                <w:rPr>
                  <w:rFonts w:ascii="Arial" w:hAnsi="Arial" w:cs="Arial"/>
                  <w:b/>
                  <w:i/>
                  <w:noProof/>
                  <w:color w:val="FF0000"/>
                  <w:u w:val="single"/>
                </w:rPr>
                <w:t>L</w:t>
              </w:r>
              <w:bookmarkEnd w:id="1"/>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A15D1ED" w:rsidR="002A4AA5" w:rsidRPr="002A4AA5" w:rsidRDefault="000A33BC"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42234C23" w:rsidR="002A4AA5" w:rsidRPr="002A4AA5" w:rsidRDefault="000A33BC"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5F2CA8CA" w:rsidR="002A4AA5" w:rsidRPr="002A4AA5" w:rsidRDefault="000A33BC"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58828B" w:rsidR="002A4AA5" w:rsidRPr="002A4AA5" w:rsidRDefault="000A33BC"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37BA36AB" w:rsidR="002A4AA5" w:rsidRPr="002A4AA5" w:rsidRDefault="0071471C" w:rsidP="002A4AA5">
            <w:pPr>
              <w:spacing w:after="0"/>
              <w:ind w:left="100"/>
              <w:rPr>
                <w:rFonts w:ascii="Arial" w:hAnsi="Arial"/>
                <w:noProof/>
              </w:rPr>
            </w:pPr>
            <w:r w:rsidRPr="0071471C">
              <w:rPr>
                <w:rFonts w:ascii="Arial" w:hAnsi="Arial"/>
              </w:rPr>
              <w:t>KI on service continuity - threats and reqs</w:t>
            </w:r>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24084ADF"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B05C52">
              <w:rPr>
                <w:rFonts w:ascii="Arial" w:hAnsi="Arial"/>
                <w:noProof/>
              </w:rPr>
              <w:t>Nokia, Nokia Shanghai Bell</w:t>
            </w:r>
            <w:r w:rsidR="00B05C52" w:rsidRPr="002A4AA5">
              <w:rPr>
                <w:rFonts w:ascii="Arial" w:hAnsi="Arial"/>
                <w:noProof/>
              </w:rPr>
              <w:t xml:space="preserve"> </w:t>
            </w:r>
            <w:r w:rsidRPr="002A4AA5">
              <w:rPr>
                <w:rFonts w:ascii="Arial" w:hAnsi="Arial"/>
                <w:noProof/>
              </w:rPr>
              <w:fldChar w:fldCharType="end"/>
            </w:r>
            <w:r w:rsidR="00CD2179">
              <w:rPr>
                <w:rFonts w:ascii="Arial" w:hAnsi="Arial"/>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4211A11" w:rsidR="002A4AA5" w:rsidRPr="002A4AA5" w:rsidRDefault="008B2F19" w:rsidP="002A4AA5">
            <w:pPr>
              <w:spacing w:after="0"/>
              <w:ind w:left="100"/>
              <w:rPr>
                <w:rFonts w:ascii="Arial" w:hAnsi="Arial"/>
                <w:noProof/>
              </w:rPr>
            </w:pPr>
            <w:r>
              <w:rPr>
                <w:rFonts w:ascii="Arial" w:hAnsi="Arial"/>
              </w:rPr>
              <w:t>FS_</w:t>
            </w:r>
            <w:r w:rsidR="002A4AA5" w:rsidRPr="002A4AA5">
              <w:rPr>
                <w:rFonts w:ascii="Arial" w:hAnsi="Arial"/>
              </w:rPr>
              <w:fldChar w:fldCharType="begin"/>
            </w:r>
            <w:r w:rsidR="002A4AA5" w:rsidRPr="002A4AA5">
              <w:rPr>
                <w:rFonts w:ascii="Arial" w:hAnsi="Arial"/>
              </w:rPr>
              <w:instrText xml:space="preserve"> DOCPROPERTY  RelatedWis  \* MERGEFORMAT </w:instrText>
            </w:r>
            <w:r w:rsidR="002A4AA5" w:rsidRPr="002A4AA5">
              <w:rPr>
                <w:rFonts w:ascii="Arial" w:hAnsi="Arial"/>
              </w:rPr>
              <w:fldChar w:fldCharType="end"/>
            </w:r>
            <w:r w:rsidR="00B05C52">
              <w:rPr>
                <w:rFonts w:ascii="Arial" w:hAnsi="Arial"/>
                <w:noProof/>
              </w:rPr>
              <w:t>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120CA129"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ResDate  \* MERGEFORMAT </w:instrText>
            </w:r>
            <w:r w:rsidRPr="002A4AA5">
              <w:rPr>
                <w:rFonts w:ascii="Arial" w:hAnsi="Arial"/>
              </w:rPr>
              <w:fldChar w:fldCharType="separate"/>
            </w:r>
            <w:r w:rsidR="008A6E49">
              <w:rPr>
                <w:rFonts w:ascii="Arial" w:hAnsi="Arial"/>
                <w:noProof/>
              </w:rPr>
              <w:t>15.5</w:t>
            </w:r>
            <w:r w:rsidR="000A33BC">
              <w:rPr>
                <w:rFonts w:ascii="Arial" w:hAnsi="Arial"/>
                <w:noProof/>
              </w:rPr>
              <w:t>.2020</w:t>
            </w:r>
            <w:r w:rsidRPr="002A4AA5">
              <w:rPr>
                <w:rFonts w:ascii="Arial" w:hAnsi="Arial"/>
                <w:noProof/>
              </w:rPr>
              <w:fldChar w:fldCharType="end"/>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7BCEB4D3" w:rsidR="002A4AA5" w:rsidRPr="002A4AA5" w:rsidRDefault="000A4FDF" w:rsidP="002A4AA5">
            <w:pPr>
              <w:spacing w:after="0"/>
              <w:ind w:left="100" w:right="-609"/>
              <w:rPr>
                <w:rFonts w:ascii="Arial" w:hAnsi="Arial"/>
                <w:b/>
                <w:noProof/>
              </w:rPr>
            </w:pPr>
            <w:r>
              <w:rPr>
                <w:rFonts w:ascii="Arial" w:hAnsi="Arial"/>
              </w:rPr>
              <w:t>D</w:t>
            </w:r>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247F083E" w:rsidR="002A4AA5" w:rsidRPr="002A4AA5" w:rsidRDefault="000A33BC" w:rsidP="002A4AA5">
            <w:pPr>
              <w:spacing w:after="0"/>
              <w:ind w:left="100"/>
              <w:rPr>
                <w:rFonts w:ascii="Arial" w:hAnsi="Arial"/>
                <w:noProof/>
              </w:rPr>
            </w:pPr>
            <w:r>
              <w:rPr>
                <w:rFonts w:ascii="Arial" w:hAnsi="Arial"/>
                <w:noProof/>
              </w:rPr>
              <w:t>Rel-16</w:t>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2" w:name="OLE_LINK1"/>
            <w:r w:rsidRPr="002A4AA5">
              <w:rPr>
                <w:rFonts w:ascii="Arial" w:hAnsi="Arial"/>
                <w:i/>
                <w:noProof/>
                <w:sz w:val="18"/>
              </w:rPr>
              <w:t>Rel-13</w:t>
            </w:r>
            <w:r w:rsidRPr="002A4AA5">
              <w:rPr>
                <w:rFonts w:ascii="Arial" w:hAnsi="Arial"/>
                <w:i/>
                <w:noProof/>
                <w:sz w:val="18"/>
              </w:rPr>
              <w:tab/>
              <w:t>(Release 13)</w:t>
            </w:r>
            <w:bookmarkEnd w:id="2"/>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6EA48371" w:rsidR="002A4AA5" w:rsidRPr="002A4AA5" w:rsidRDefault="0071471C" w:rsidP="002A4AA5">
            <w:pPr>
              <w:spacing w:after="0"/>
              <w:ind w:left="100"/>
              <w:rPr>
                <w:rFonts w:ascii="Arial" w:hAnsi="Arial"/>
                <w:noProof/>
              </w:rPr>
            </w:pPr>
            <w:r>
              <w:rPr>
                <w:rFonts w:ascii="Arial" w:hAnsi="Arial"/>
                <w:noProof/>
              </w:rPr>
              <w:t xml:space="preserve">Resolution of FFSs is needed. </w:t>
            </w:r>
            <w:r w:rsidR="00B05C52">
              <w:rPr>
                <w:rFonts w:ascii="Arial" w:hAnsi="Arial"/>
                <w:noProof/>
              </w:rPr>
              <w:t>Threats and requirements are FFS</w:t>
            </w:r>
            <w:r>
              <w:rPr>
                <w:rFonts w:ascii="Arial" w:hAnsi="Arial"/>
                <w:noProof/>
              </w:rPr>
              <w:t xml:space="preserve">, but </w:t>
            </w:r>
            <w:r w:rsidRPr="0071471C">
              <w:rPr>
                <w:rFonts w:ascii="Arial" w:hAnsi="Arial"/>
                <w:noProof/>
              </w:rPr>
              <w:t>It is concluded that no normative work for this key issue is required, since it is addressed by the existing specification.</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70D05F40" w:rsidR="002A4AA5" w:rsidRPr="002A4AA5" w:rsidRDefault="00B05C52" w:rsidP="002A4AA5">
            <w:pPr>
              <w:spacing w:after="0"/>
              <w:ind w:left="100"/>
              <w:rPr>
                <w:rFonts w:ascii="Arial" w:hAnsi="Arial"/>
                <w:noProof/>
              </w:rPr>
            </w:pPr>
            <w:r>
              <w:rPr>
                <w:rFonts w:ascii="Arial" w:hAnsi="Arial"/>
                <w:noProof/>
              </w:rPr>
              <w:t>Resolution of the 2 FFSs.</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35C9CA1B" w:rsidR="002A4AA5" w:rsidRPr="002A4AA5" w:rsidRDefault="00B05C52" w:rsidP="002A4AA5">
            <w:pPr>
              <w:spacing w:after="0"/>
              <w:ind w:left="100"/>
              <w:rPr>
                <w:rFonts w:ascii="Arial" w:hAnsi="Arial"/>
                <w:noProof/>
              </w:rPr>
            </w:pPr>
            <w:r>
              <w:rPr>
                <w:rFonts w:ascii="Arial" w:hAnsi="Arial"/>
                <w:noProof/>
              </w:rPr>
              <w:t>Unresolved FFSs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5AD91A87" w:rsidR="002A4AA5" w:rsidRPr="002A4AA5" w:rsidRDefault="00B05C52" w:rsidP="002A4AA5">
            <w:pPr>
              <w:spacing w:after="0"/>
              <w:ind w:left="100"/>
              <w:rPr>
                <w:rFonts w:ascii="Arial" w:hAnsi="Arial"/>
                <w:noProof/>
              </w:rPr>
            </w:pPr>
            <w:r w:rsidRPr="00B05C52">
              <w:rPr>
                <w:rFonts w:ascii="Arial" w:hAnsi="Arial"/>
                <w:noProof/>
              </w:rPr>
              <w:t>5.2.2.2</w:t>
            </w:r>
            <w:r>
              <w:rPr>
                <w:rFonts w:ascii="Arial" w:hAnsi="Arial"/>
                <w:noProof/>
              </w:rPr>
              <w:t xml:space="preserve">, </w:t>
            </w:r>
            <w:r w:rsidRPr="00B05C52">
              <w:rPr>
                <w:rFonts w:ascii="Arial" w:hAnsi="Arial"/>
                <w:noProof/>
              </w:rPr>
              <w:t>5.2.2.</w:t>
            </w:r>
            <w:r>
              <w:rPr>
                <w:rFonts w:ascii="Arial" w:hAnsi="Arial"/>
                <w:noProof/>
              </w:rPr>
              <w:t>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195B415B"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5CE707D7"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26249D65"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12519DE2" w:rsidR="002A4AA5" w:rsidRPr="002A4AA5" w:rsidRDefault="008A6E49" w:rsidP="002A4AA5">
            <w:pPr>
              <w:spacing w:after="0"/>
              <w:ind w:left="100"/>
              <w:rPr>
                <w:rFonts w:ascii="Arial" w:hAnsi="Arial"/>
                <w:noProof/>
              </w:rPr>
            </w:pPr>
            <w:r w:rsidRPr="008A6E49">
              <w:rPr>
                <w:rFonts w:ascii="Arial" w:hAnsi="Arial"/>
                <w:noProof/>
              </w:rPr>
              <w:t>S3-200378</w:t>
            </w: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209D5398" w14:textId="77777777" w:rsidR="000753D4" w:rsidRPr="00481AB2" w:rsidRDefault="000753D4" w:rsidP="000753D4">
      <w:pPr>
        <w:pStyle w:val="Heading3"/>
      </w:pPr>
      <w:bookmarkStart w:id="3" w:name="_Toc25664710"/>
      <w:bookmarkEnd w:id="0"/>
      <w:r w:rsidRPr="00481AB2">
        <w:lastRenderedPageBreak/>
        <w:t>5.2.2</w:t>
      </w:r>
      <w:r w:rsidRPr="00481AB2">
        <w:tab/>
        <w:t>Key Issue #2.2: Security and privacy aspects of service continuity and session continuity</w:t>
      </w:r>
      <w:bookmarkEnd w:id="3"/>
    </w:p>
    <w:p w14:paraId="4E9CB9BF" w14:textId="77777777" w:rsidR="000753D4" w:rsidRPr="00481AB2" w:rsidRDefault="000753D4" w:rsidP="000753D4">
      <w:pPr>
        <w:pStyle w:val="Heading4"/>
      </w:pPr>
      <w:bookmarkStart w:id="4" w:name="_Toc25664711"/>
      <w:r w:rsidRPr="00481AB2">
        <w:t>5.2.2.1</w:t>
      </w:r>
      <w:r w:rsidRPr="00481AB2">
        <w:tab/>
        <w:t>Key issue details</w:t>
      </w:r>
      <w:bookmarkEnd w:id="4"/>
    </w:p>
    <w:p w14:paraId="6D8EB1D2" w14:textId="77777777" w:rsidR="000753D4" w:rsidRPr="00481AB2" w:rsidRDefault="000753D4" w:rsidP="000753D4">
      <w:pPr>
        <w:rPr>
          <w:b/>
          <w:u w:val="single"/>
        </w:rPr>
      </w:pPr>
      <w:r w:rsidRPr="00481AB2">
        <w:rPr>
          <w:b/>
          <w:u w:val="single"/>
        </w:rPr>
        <w:t>Background</w:t>
      </w:r>
    </w:p>
    <w:p w14:paraId="1648B28A" w14:textId="77777777" w:rsidR="000753D4" w:rsidRPr="00481AB2" w:rsidRDefault="000753D4" w:rsidP="000753D4">
      <w:r w:rsidRPr="00481AB2">
        <w:t xml:space="preserve">Clause 3.1 of the present document contains definition of service continuity and session continuity, as specified in 3GPP TS 23.501 [7]. </w:t>
      </w:r>
    </w:p>
    <w:p w14:paraId="7DF60550" w14:textId="77777777" w:rsidR="000753D4" w:rsidRPr="00481AB2" w:rsidRDefault="000753D4" w:rsidP="000753D4">
      <w:r w:rsidRPr="00481AB2">
        <w:t>Service continuity and session continuity do not mean transfer of service and session from PLMN to NPN and vice-versa. The continuity is in the sense of transfer from native connective to tunnelled connection, and vice-versa. In other words, there is no "roaming" (in the same sense that we use across PLMNs) between PLMN and NPN.</w:t>
      </w:r>
    </w:p>
    <w:p w14:paraId="6236BC35" w14:textId="77777777" w:rsidR="000753D4" w:rsidRPr="00481AB2" w:rsidRDefault="000753D4" w:rsidP="000753D4">
      <w:r w:rsidRPr="00481AB2">
        <w:t xml:space="preserve">3GPP TS 23.734 uses the term service continuity in its key issues and solutions. That is fine because support for service continuity would cater session continuity as well. Regarding the key issue #6, i.e., access to PLMN services via NPN and vice-versa, 3GPP TS 23.734 [3] has concluded that solution #20 is chosen as baseline for normative work. Further, it has also concluded (according to solution #21) that seamless service continuity between PLMN and NPN is achieved by dual radio support and there no protocol changes. </w:t>
      </w:r>
    </w:p>
    <w:p w14:paraId="68DF17B1" w14:textId="77777777" w:rsidR="000753D4" w:rsidRPr="00481AB2" w:rsidRDefault="000753D4" w:rsidP="000753D4">
      <w:r w:rsidRPr="00481AB2">
        <w:t>In short, the chosen solution #20 works in the following way - one network (PLMN or NPN) treats another network (NPN or PLMN) as a non-3GPP access and tunnels communication using another network's N3IWF. See Figure 5.2.2.1-1.</w:t>
      </w:r>
    </w:p>
    <w:tbl>
      <w:tblPr>
        <w:tblW w:w="1009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776"/>
        <w:gridCol w:w="5326"/>
      </w:tblGrid>
      <w:tr w:rsidR="000753D4" w:rsidRPr="00481AB2" w14:paraId="6FBDF0B0" w14:textId="77777777" w:rsidTr="00E32C2E">
        <w:tc>
          <w:tcPr>
            <w:tcW w:w="4776" w:type="dxa"/>
            <w:shd w:val="clear" w:color="auto" w:fill="auto"/>
          </w:tcPr>
          <w:p w14:paraId="519CC45B" w14:textId="29C63759" w:rsidR="000753D4" w:rsidRPr="00481AB2" w:rsidRDefault="000753D4" w:rsidP="00E32C2E">
            <w:r w:rsidRPr="00481AB2">
              <w:rPr>
                <w:noProof/>
              </w:rPr>
              <w:drawing>
                <wp:inline distT="0" distB="0" distL="0" distR="0" wp14:anchorId="38C7A857" wp14:editId="22C990D6">
                  <wp:extent cx="2889250" cy="30416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250" cy="3041650"/>
                          </a:xfrm>
                          <a:prstGeom prst="rect">
                            <a:avLst/>
                          </a:prstGeom>
                          <a:noFill/>
                          <a:ln>
                            <a:noFill/>
                          </a:ln>
                        </pic:spPr>
                      </pic:pic>
                    </a:graphicData>
                  </a:graphic>
                </wp:inline>
              </w:drawing>
            </w:r>
          </w:p>
        </w:tc>
        <w:tc>
          <w:tcPr>
            <w:tcW w:w="5315" w:type="dxa"/>
            <w:shd w:val="clear" w:color="auto" w:fill="auto"/>
            <w:vAlign w:val="bottom"/>
          </w:tcPr>
          <w:p w14:paraId="0625B5D9" w14:textId="2FE5153A" w:rsidR="000753D4" w:rsidRPr="00481AB2" w:rsidRDefault="000753D4" w:rsidP="00E32C2E">
            <w:pPr>
              <w:jc w:val="center"/>
            </w:pPr>
            <w:r w:rsidRPr="00481AB2">
              <w:rPr>
                <w:noProof/>
              </w:rPr>
              <w:drawing>
                <wp:inline distT="0" distB="0" distL="0" distR="0" wp14:anchorId="5E91F628" wp14:editId="1BEEB6BC">
                  <wp:extent cx="3244850" cy="231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4850" cy="2311400"/>
                          </a:xfrm>
                          <a:prstGeom prst="rect">
                            <a:avLst/>
                          </a:prstGeom>
                          <a:noFill/>
                          <a:ln>
                            <a:noFill/>
                          </a:ln>
                        </pic:spPr>
                      </pic:pic>
                    </a:graphicData>
                  </a:graphic>
                </wp:inline>
              </w:drawing>
            </w:r>
          </w:p>
        </w:tc>
      </w:tr>
      <w:tr w:rsidR="000753D4" w:rsidRPr="00481AB2" w14:paraId="565C0D8C" w14:textId="77777777" w:rsidTr="00E32C2E">
        <w:tc>
          <w:tcPr>
            <w:tcW w:w="10091" w:type="dxa"/>
            <w:gridSpan w:val="2"/>
            <w:shd w:val="clear" w:color="auto" w:fill="auto"/>
          </w:tcPr>
          <w:p w14:paraId="64C78C3E" w14:textId="77777777" w:rsidR="000753D4" w:rsidRPr="003718FF" w:rsidRDefault="000753D4" w:rsidP="00E32C2E">
            <w:pPr>
              <w:pStyle w:val="TF"/>
            </w:pPr>
            <w:r w:rsidRPr="003718FF">
              <w:t>Figure 5.2.2.1-1: Baseline architecture for accessing PLMN via NPN (left) and NPN via PLMN (right)</w:t>
            </w:r>
          </w:p>
        </w:tc>
      </w:tr>
    </w:tbl>
    <w:p w14:paraId="2480AAB3" w14:textId="77777777" w:rsidR="000753D4" w:rsidRPr="00481AB2" w:rsidRDefault="000753D4" w:rsidP="000753D4"/>
    <w:p w14:paraId="77214BA6" w14:textId="77777777" w:rsidR="000753D4" w:rsidRPr="00481AB2" w:rsidRDefault="000753D4" w:rsidP="000753D4">
      <w:pPr>
        <w:rPr>
          <w:b/>
          <w:u w:val="single"/>
        </w:rPr>
      </w:pPr>
      <w:r w:rsidRPr="00481AB2">
        <w:rPr>
          <w:b/>
          <w:u w:val="single"/>
        </w:rPr>
        <w:t>Description</w:t>
      </w:r>
    </w:p>
    <w:p w14:paraId="5360091A" w14:textId="77777777" w:rsidR="000753D4" w:rsidRPr="00481AB2" w:rsidRDefault="000753D4" w:rsidP="000753D4">
      <w:r w:rsidRPr="00481AB2">
        <w:t xml:space="preserve">This key issue is about investigating security aspects of service and session continuity when accessing </w:t>
      </w:r>
      <w:r w:rsidRPr="00481AB2">
        <w:rPr>
          <w:lang w:eastAsia="ko-KR"/>
        </w:rPr>
        <w:t xml:space="preserve">PLMN services via NPN and vice-versa. In other words, this key issue is for analysing IF and WHAT "new" security mechanisms would be required for the solution #20 in </w:t>
      </w:r>
      <w:r w:rsidRPr="00481AB2">
        <w:t>3GPP TS 23.734 [3].</w:t>
      </w:r>
    </w:p>
    <w:p w14:paraId="264A1692" w14:textId="77777777" w:rsidR="000753D4" w:rsidRPr="00481AB2" w:rsidRDefault="000753D4" w:rsidP="000753D4">
      <w:r w:rsidRPr="00481AB2">
        <w:t>There are several aspects that are worth investigating for security and privacy impacts, e.g., because of:</w:t>
      </w:r>
    </w:p>
    <w:p w14:paraId="035096A4"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t>Nwu interfaces (Nwu</w:t>
      </w:r>
      <w:r w:rsidRPr="00481AB2">
        <w:rPr>
          <w:vertAlign w:val="subscript"/>
          <w:lang w:val="en-US" w:eastAsia="ko-KR"/>
        </w:rPr>
        <w:t>PLMN</w:t>
      </w:r>
      <w:r w:rsidRPr="00481AB2">
        <w:rPr>
          <w:lang w:val="en-US" w:eastAsia="ko-KR"/>
        </w:rPr>
        <w:t xml:space="preserve"> and Nwu</w:t>
      </w:r>
      <w:r w:rsidRPr="00481AB2">
        <w:rPr>
          <w:vertAlign w:val="subscript"/>
          <w:lang w:val="en-US" w:eastAsia="ko-KR"/>
        </w:rPr>
        <w:t>NPN</w:t>
      </w:r>
      <w:r w:rsidRPr="00481AB2">
        <w:rPr>
          <w:lang w:val="en-US" w:eastAsia="ko-KR"/>
        </w:rPr>
        <w:t>) between UEs and PLMN/NPN N3IWFs;</w:t>
      </w:r>
    </w:p>
    <w:p w14:paraId="45AFBC83" w14:textId="77777777" w:rsidR="000753D4" w:rsidRPr="00481AB2" w:rsidRDefault="000753D4" w:rsidP="000753D4">
      <w:pPr>
        <w:pStyle w:val="List"/>
        <w:rPr>
          <w:lang w:eastAsia="ko-KR"/>
        </w:rPr>
      </w:pPr>
      <w:r w:rsidRPr="00481AB2">
        <w:rPr>
          <w:lang w:val="en-US" w:eastAsia="ko-KR"/>
        </w:rPr>
        <w:t>-</w:t>
      </w:r>
      <w:r w:rsidRPr="00481AB2">
        <w:rPr>
          <w:lang w:val="en-US" w:eastAsia="ko-KR"/>
        </w:rPr>
        <w:tab/>
      </w:r>
      <w:r w:rsidRPr="00481AB2">
        <w:rPr>
          <w:lang w:eastAsia="ko-KR"/>
        </w:rPr>
        <w:t>both the PLMN and the NPN having own security contexts for UEs even though a single radio is used;</w:t>
      </w:r>
    </w:p>
    <w:p w14:paraId="01DFCA82" w14:textId="77777777" w:rsidR="000753D4" w:rsidRPr="00481AB2" w:rsidRDefault="000753D4" w:rsidP="000753D4">
      <w:pPr>
        <w:pStyle w:val="List"/>
        <w:rPr>
          <w:lang w:val="en-US" w:eastAsia="ko-KR"/>
        </w:rPr>
      </w:pPr>
      <w:r w:rsidRPr="00481AB2">
        <w:t>-</w:t>
      </w:r>
      <w:r w:rsidRPr="00481AB2">
        <w:tab/>
      </w:r>
      <w:r w:rsidRPr="00481AB2">
        <w:rPr>
          <w:lang w:val="en-US" w:eastAsia="ko-KR"/>
        </w:rPr>
        <w:t>UEs discovering one network's N3IWF via another network's radio;</w:t>
      </w:r>
    </w:p>
    <w:p w14:paraId="01688A56" w14:textId="77777777" w:rsidR="000753D4" w:rsidRPr="00481AB2" w:rsidRDefault="000753D4" w:rsidP="000753D4">
      <w:pPr>
        <w:pStyle w:val="List"/>
        <w:rPr>
          <w:lang w:eastAsia="ko-KR"/>
        </w:rPr>
      </w:pPr>
      <w:r w:rsidRPr="00481AB2">
        <w:rPr>
          <w:lang w:val="en-US" w:eastAsia="ko-KR"/>
        </w:rPr>
        <w:lastRenderedPageBreak/>
        <w:t>-</w:t>
      </w:r>
      <w:r w:rsidRPr="00481AB2">
        <w:rPr>
          <w:lang w:val="en-US" w:eastAsia="ko-KR"/>
        </w:rPr>
        <w:tab/>
      </w:r>
      <w:r w:rsidRPr="00481AB2">
        <w:rPr>
          <w:lang w:eastAsia="ko-KR"/>
        </w:rPr>
        <w:t>UEs performing PDU Session(s) handover from NPN N3IWF to NPN 3GPP RAN, and PLMN 3GPP RAN to PLMN N3IWF;</w:t>
      </w:r>
    </w:p>
    <w:p w14:paraId="228FC60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r>
      <w:r w:rsidRPr="00481AB2">
        <w:rPr>
          <w:lang w:eastAsia="ko-KR"/>
        </w:rPr>
        <w:t>UEs performing PDU Session(s) handover from PLMN N3IWF to PLMN 3GPP RAN, and NPN 3GPP RAN to NPN N3IWF;</w:t>
      </w:r>
      <w:r w:rsidRPr="00481AB2">
        <w:rPr>
          <w:lang w:val="en-US" w:eastAsia="ko-KR"/>
        </w:rPr>
        <w:t xml:space="preserve"> </w:t>
      </w:r>
    </w:p>
    <w:p w14:paraId="00ADFC7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t>etc.</w:t>
      </w:r>
    </w:p>
    <w:p w14:paraId="2DBC4CAC" w14:textId="77777777" w:rsidR="000753D4" w:rsidRPr="00481AB2" w:rsidRDefault="000753D4" w:rsidP="000753D4">
      <w:pPr>
        <w:pStyle w:val="Heading4"/>
      </w:pPr>
      <w:bookmarkStart w:id="5" w:name="_Toc25664712"/>
      <w:r w:rsidRPr="00481AB2">
        <w:t>5.2.2.2</w:t>
      </w:r>
      <w:r w:rsidRPr="00481AB2">
        <w:tab/>
        <w:t>Security threats</w:t>
      </w:r>
      <w:bookmarkEnd w:id="5"/>
    </w:p>
    <w:p w14:paraId="4BA03F64" w14:textId="48CF3B32" w:rsidR="00DA1D11" w:rsidRPr="00481AB2" w:rsidRDefault="000753D4" w:rsidP="00DA1D11">
      <w:pPr>
        <w:rPr>
          <w:ins w:id="6" w:author="Nokia1" w:date="2020-05-01T14:52:00Z"/>
        </w:rPr>
      </w:pPr>
      <w:del w:id="7" w:author="Nokia" w:date="2020-01-27T17:36:00Z">
        <w:r w:rsidRPr="00481AB2" w:rsidDel="000753D4">
          <w:delText>FFS</w:delText>
        </w:r>
      </w:del>
      <w:bookmarkStart w:id="8" w:name="_GoBack"/>
      <w:bookmarkEnd w:id="8"/>
      <w:ins w:id="9" w:author="Nokia1" w:date="2020-05-01T14:52:00Z">
        <w:r w:rsidR="00DA1D11">
          <w:t xml:space="preserve">It </w:t>
        </w:r>
        <w:r w:rsidR="00DA1D11" w:rsidRPr="00B12BD3">
          <w:t xml:space="preserve">is concluded that no normative work </w:t>
        </w:r>
        <w:r w:rsidR="00DA1D11">
          <w:t xml:space="preserve">for this key issue </w:t>
        </w:r>
        <w:r w:rsidR="00DA1D11" w:rsidRPr="00B12BD3">
          <w:t>is required</w:t>
        </w:r>
        <w:r w:rsidR="00DA1D11">
          <w:t>,</w:t>
        </w:r>
        <w:r w:rsidR="00DA1D11" w:rsidRPr="00B12BD3">
          <w:t xml:space="preserve"> </w:t>
        </w:r>
        <w:r w:rsidR="00DA1D11">
          <w:t>since</w:t>
        </w:r>
        <w:r w:rsidR="00DA1D11" w:rsidRPr="00B12BD3">
          <w:t xml:space="preserve"> </w:t>
        </w:r>
        <w:r w:rsidR="00DA1D11">
          <w:t xml:space="preserve">it is </w:t>
        </w:r>
        <w:r w:rsidR="00DA1D11" w:rsidRPr="00B12BD3">
          <w:t>addressed by</w:t>
        </w:r>
        <w:r w:rsidR="00DA1D11">
          <w:t xml:space="preserve"> the</w:t>
        </w:r>
        <w:r w:rsidR="00DA1D11" w:rsidRPr="00B12BD3">
          <w:t xml:space="preserve"> existing specification.</w:t>
        </w:r>
        <w:r w:rsidR="00DA1D11" w:rsidRPr="00B05C52">
          <w:t xml:space="preserve"> </w:t>
        </w:r>
        <w:r w:rsidR="00DA1D11">
          <w:t>Thus, no threats are listed.</w:t>
        </w:r>
      </w:ins>
    </w:p>
    <w:p w14:paraId="551DD08C" w14:textId="146040BD" w:rsidR="00B05C52" w:rsidRPr="00481AB2" w:rsidRDefault="00B05C52" w:rsidP="00B05C52">
      <w:pPr>
        <w:rPr>
          <w:ins w:id="10" w:author="Nokia" w:date="2020-02-20T22:10:00Z"/>
        </w:rPr>
      </w:pPr>
    </w:p>
    <w:p w14:paraId="2BD62AFB" w14:textId="0598E1DF" w:rsidR="000753D4" w:rsidRPr="00481AB2" w:rsidRDefault="000753D4" w:rsidP="000753D4"/>
    <w:p w14:paraId="523BA744" w14:textId="77777777" w:rsidR="000753D4" w:rsidRPr="00481AB2" w:rsidRDefault="000753D4" w:rsidP="000753D4">
      <w:pPr>
        <w:pStyle w:val="Heading4"/>
      </w:pPr>
      <w:bookmarkStart w:id="11" w:name="_Toc25664713"/>
      <w:r w:rsidRPr="00481AB2">
        <w:t>5.2.2.3</w:t>
      </w:r>
      <w:r w:rsidRPr="00481AB2">
        <w:tab/>
        <w:t>Potential security requirements</w:t>
      </w:r>
      <w:bookmarkEnd w:id="11"/>
    </w:p>
    <w:p w14:paraId="2C0BAB29" w14:textId="5375BE01" w:rsidR="00DA1D11" w:rsidRPr="00B12BD3" w:rsidRDefault="000753D4" w:rsidP="00DA1D11">
      <w:pPr>
        <w:rPr>
          <w:ins w:id="12" w:author="Nokia1" w:date="2020-05-01T14:51:00Z"/>
        </w:rPr>
      </w:pPr>
      <w:del w:id="13" w:author="Nokia" w:date="2020-01-27T17:36:00Z">
        <w:r w:rsidRPr="00481AB2" w:rsidDel="000753D4">
          <w:delText>FFS</w:delText>
        </w:r>
      </w:del>
      <w:ins w:id="14" w:author="Nokia1" w:date="2020-05-01T14:51:00Z">
        <w:r w:rsidR="00DA1D11">
          <w:t>I</w:t>
        </w:r>
        <w:r w:rsidR="00DA1D11">
          <w:t xml:space="preserve">t </w:t>
        </w:r>
        <w:r w:rsidR="00DA1D11" w:rsidRPr="00B12BD3">
          <w:t xml:space="preserve">is concluded that no normative work </w:t>
        </w:r>
        <w:r w:rsidR="00DA1D11">
          <w:t xml:space="preserve">for this key issue </w:t>
        </w:r>
        <w:r w:rsidR="00DA1D11" w:rsidRPr="00B12BD3">
          <w:t>is required</w:t>
        </w:r>
        <w:r w:rsidR="00DA1D11">
          <w:t>,</w:t>
        </w:r>
        <w:r w:rsidR="00DA1D11" w:rsidRPr="00B12BD3">
          <w:t xml:space="preserve"> </w:t>
        </w:r>
        <w:r w:rsidR="00DA1D11">
          <w:t>since</w:t>
        </w:r>
        <w:r w:rsidR="00DA1D11" w:rsidRPr="00B12BD3">
          <w:t xml:space="preserve"> </w:t>
        </w:r>
        <w:r w:rsidR="00DA1D11">
          <w:t xml:space="preserve">it is </w:t>
        </w:r>
        <w:r w:rsidR="00DA1D11" w:rsidRPr="00B12BD3">
          <w:t>addressed by</w:t>
        </w:r>
        <w:r w:rsidR="00DA1D11">
          <w:t xml:space="preserve"> the</w:t>
        </w:r>
        <w:r w:rsidR="00DA1D11" w:rsidRPr="00B12BD3">
          <w:t xml:space="preserve"> existing specification.</w:t>
        </w:r>
        <w:r w:rsidR="00DA1D11" w:rsidRPr="00B05C52">
          <w:t xml:space="preserve"> </w:t>
        </w:r>
        <w:r w:rsidR="00DA1D11">
          <w:t>Thus, no security requirements are provided.</w:t>
        </w:r>
      </w:ins>
    </w:p>
    <w:p w14:paraId="0D9AA480" w14:textId="0FCFA578" w:rsidR="00B05C52" w:rsidRPr="00B12BD3" w:rsidRDefault="00B05C52" w:rsidP="00B05C52">
      <w:pPr>
        <w:rPr>
          <w:ins w:id="15" w:author="Nokia" w:date="2020-02-20T22:11:00Z"/>
        </w:rPr>
      </w:pPr>
    </w:p>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B74786"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87AC" w14:textId="77777777" w:rsidR="00B74786" w:rsidRDefault="00B74786" w:rsidP="00B946C1">
      <w:pPr>
        <w:spacing w:after="0"/>
      </w:pPr>
      <w:r>
        <w:separator/>
      </w:r>
    </w:p>
  </w:endnote>
  <w:endnote w:type="continuationSeparator" w:id="0">
    <w:p w14:paraId="71EFA356" w14:textId="77777777" w:rsidR="00B74786" w:rsidRDefault="00B74786"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078FB" w14:textId="77777777" w:rsidR="00B74786" w:rsidRDefault="00B74786" w:rsidP="00B946C1">
      <w:pPr>
        <w:spacing w:after="0"/>
      </w:pPr>
      <w:r>
        <w:separator/>
      </w:r>
    </w:p>
  </w:footnote>
  <w:footnote w:type="continuationSeparator" w:id="0">
    <w:p w14:paraId="5EE848DB" w14:textId="77777777" w:rsidR="00B74786" w:rsidRDefault="00B74786"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040617"/>
    <w:rsid w:val="000439EA"/>
    <w:rsid w:val="000753D4"/>
    <w:rsid w:val="000A33BC"/>
    <w:rsid w:val="000A4FDF"/>
    <w:rsid w:val="0020482A"/>
    <w:rsid w:val="002A4AA5"/>
    <w:rsid w:val="002B1290"/>
    <w:rsid w:val="00300463"/>
    <w:rsid w:val="0042031F"/>
    <w:rsid w:val="004866CB"/>
    <w:rsid w:val="00516EA7"/>
    <w:rsid w:val="005A4577"/>
    <w:rsid w:val="005D02AA"/>
    <w:rsid w:val="00641DE3"/>
    <w:rsid w:val="0071471C"/>
    <w:rsid w:val="007B3FE8"/>
    <w:rsid w:val="007E2A53"/>
    <w:rsid w:val="00804A74"/>
    <w:rsid w:val="008A6E49"/>
    <w:rsid w:val="008B2F19"/>
    <w:rsid w:val="00A95690"/>
    <w:rsid w:val="00B05C52"/>
    <w:rsid w:val="00B74786"/>
    <w:rsid w:val="00B946C1"/>
    <w:rsid w:val="00BC1051"/>
    <w:rsid w:val="00CD2179"/>
    <w:rsid w:val="00DA1D11"/>
    <w:rsid w:val="00E15E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TF">
    <w:name w:val="TF"/>
    <w:basedOn w:val="Normal"/>
    <w:link w:val="TF0"/>
    <w:rsid w:val="000753D4"/>
    <w:pPr>
      <w:keepLines/>
      <w:spacing w:after="240"/>
      <w:jc w:val="center"/>
    </w:pPr>
    <w:rPr>
      <w:rFonts w:ascii="Arial" w:hAnsi="Arial"/>
      <w:b/>
    </w:rPr>
  </w:style>
  <w:style w:type="character" w:customStyle="1" w:styleId="TF0">
    <w:name w:val="TF (文字)"/>
    <w:link w:val="TF"/>
    <w:rsid w:val="000753D4"/>
    <w:rPr>
      <w:rFonts w:ascii="Arial" w:eastAsia="Times New Roman" w:hAnsi="Arial" w:cs="Times New Roman"/>
      <w:b/>
      <w:sz w:val="20"/>
      <w:szCs w:val="20"/>
      <w:lang w:val="en-GB"/>
    </w:rPr>
  </w:style>
  <w:style w:type="paragraph" w:customStyle="1" w:styleId="CRCoverPage">
    <w:name w:val="CR Cover Page"/>
    <w:rsid w:val="00B05C52"/>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4</cp:revision>
  <dcterms:created xsi:type="dcterms:W3CDTF">2020-05-01T05:36:00Z</dcterms:created>
  <dcterms:modified xsi:type="dcterms:W3CDTF">2020-05-01T12:52:00Z</dcterms:modified>
</cp:coreProperties>
</file>